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494BAB" w14:textId="536A2049" w:rsidR="00275D41" w:rsidRPr="0052548E" w:rsidRDefault="00275D41" w:rsidP="00275D41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 xml:space="preserve">#100bis                             </w:t>
      </w:r>
      <w:r w:rsidRPr="00AA2CE4">
        <w:rPr>
          <w:rFonts w:ascii="Arial" w:hAnsi="Arial" w:cs="Arial"/>
          <w:b/>
          <w:bCs/>
          <w:sz w:val="28"/>
        </w:rPr>
        <w:t>R1-200</w:t>
      </w:r>
      <w:r w:rsidR="00CC5348">
        <w:rPr>
          <w:rFonts w:ascii="Arial" w:hAnsi="Arial" w:cs="Arial"/>
          <w:b/>
          <w:bCs/>
          <w:sz w:val="28"/>
        </w:rPr>
        <w:t>2705</w:t>
      </w:r>
    </w:p>
    <w:p w14:paraId="43E8973E" w14:textId="77777777" w:rsidR="00275D41" w:rsidRPr="009513AC" w:rsidRDefault="00275D41" w:rsidP="00275D4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April 20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30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60A5317D" w14:textId="77777777" w:rsidR="00E90E49" w:rsidRPr="008F7E27" w:rsidRDefault="00E90E49" w:rsidP="00357380">
      <w:pPr>
        <w:pStyle w:val="3GPPHeader"/>
        <w:rPr>
          <w:szCs w:val="24"/>
        </w:rPr>
      </w:pPr>
    </w:p>
    <w:p w14:paraId="3C6869D1" w14:textId="4F9B710E" w:rsidR="00E90E49" w:rsidRPr="008F7E27" w:rsidRDefault="00E90E49" w:rsidP="00311702">
      <w:pPr>
        <w:pStyle w:val="3GPPHeader"/>
        <w:rPr>
          <w:szCs w:val="24"/>
        </w:rPr>
      </w:pPr>
      <w:r w:rsidRPr="008F7E27">
        <w:rPr>
          <w:szCs w:val="24"/>
        </w:rPr>
        <w:t>Agenda Item:</w:t>
      </w:r>
      <w:r w:rsidR="005900D4">
        <w:rPr>
          <w:szCs w:val="24"/>
        </w:rPr>
        <w:tab/>
      </w:r>
      <w:r w:rsidR="000C15EF" w:rsidRPr="008F7E27">
        <w:rPr>
          <w:szCs w:val="24"/>
        </w:rPr>
        <w:t>6.</w:t>
      </w:r>
      <w:r w:rsidR="00B650B5" w:rsidRPr="008F7E27">
        <w:rPr>
          <w:szCs w:val="24"/>
        </w:rPr>
        <w:t>2</w:t>
      </w:r>
      <w:r w:rsidR="000C15EF" w:rsidRPr="008F7E27">
        <w:rPr>
          <w:szCs w:val="24"/>
        </w:rPr>
        <w:t>.</w:t>
      </w:r>
      <w:r w:rsidR="00B650B5" w:rsidRPr="008F7E27">
        <w:rPr>
          <w:szCs w:val="24"/>
        </w:rPr>
        <w:t>1</w:t>
      </w:r>
      <w:r w:rsidR="000C15EF" w:rsidRPr="008F7E27">
        <w:rPr>
          <w:szCs w:val="24"/>
        </w:rPr>
        <w:t>.</w:t>
      </w:r>
      <w:r w:rsidR="00B650B5" w:rsidRPr="008F7E27">
        <w:rPr>
          <w:szCs w:val="24"/>
        </w:rPr>
        <w:t>1</w:t>
      </w:r>
    </w:p>
    <w:p w14:paraId="0CB055DD" w14:textId="70DC902E" w:rsidR="00E90E49" w:rsidRPr="008F7E27" w:rsidRDefault="003D3C45" w:rsidP="00F64C2B">
      <w:pPr>
        <w:pStyle w:val="3GPPHeader"/>
        <w:rPr>
          <w:szCs w:val="24"/>
        </w:rPr>
      </w:pPr>
      <w:r w:rsidRPr="008F7E27">
        <w:rPr>
          <w:szCs w:val="24"/>
        </w:rPr>
        <w:t>Source:</w:t>
      </w:r>
      <w:r w:rsidR="001563C2">
        <w:rPr>
          <w:szCs w:val="24"/>
        </w:rPr>
        <w:tab/>
      </w:r>
      <w:r w:rsidR="005900D4">
        <w:rPr>
          <w:szCs w:val="24"/>
        </w:rPr>
        <w:t>Moderator (</w:t>
      </w:r>
      <w:r w:rsidR="00C516FA" w:rsidRPr="008F7E27">
        <w:rPr>
          <w:szCs w:val="24"/>
        </w:rPr>
        <w:t>Qualcomm Incorporated</w:t>
      </w:r>
      <w:r w:rsidR="005900D4">
        <w:rPr>
          <w:szCs w:val="24"/>
        </w:rPr>
        <w:t>)</w:t>
      </w:r>
    </w:p>
    <w:p w14:paraId="63DAB814" w14:textId="55B46DD7" w:rsidR="00E90E49" w:rsidRPr="008F7E27" w:rsidRDefault="003D3C45" w:rsidP="001563C2">
      <w:pPr>
        <w:pStyle w:val="3GPPHeader"/>
        <w:ind w:left="1134" w:hanging="1134"/>
        <w:rPr>
          <w:szCs w:val="24"/>
        </w:rPr>
      </w:pPr>
      <w:r w:rsidRPr="008F7E27">
        <w:rPr>
          <w:szCs w:val="24"/>
        </w:rPr>
        <w:t>Title:</w:t>
      </w:r>
      <w:r w:rsidR="00E90E49" w:rsidRPr="008F7E27">
        <w:rPr>
          <w:szCs w:val="24"/>
        </w:rPr>
        <w:tab/>
      </w:r>
      <w:r w:rsidR="005900D4">
        <w:rPr>
          <w:szCs w:val="24"/>
        </w:rPr>
        <w:tab/>
      </w:r>
      <w:r w:rsidR="001563C2">
        <w:rPr>
          <w:szCs w:val="24"/>
        </w:rPr>
        <w:t>F</w:t>
      </w:r>
      <w:r w:rsidR="00B650B5" w:rsidRPr="008F7E27">
        <w:rPr>
          <w:szCs w:val="24"/>
        </w:rPr>
        <w:t xml:space="preserve">eature Lead </w:t>
      </w:r>
      <w:r w:rsidR="000C15EF" w:rsidRPr="008F7E27">
        <w:rPr>
          <w:szCs w:val="24"/>
        </w:rPr>
        <w:t xml:space="preserve">Summary of Maintenance for </w:t>
      </w:r>
      <w:r w:rsidR="00B650B5" w:rsidRPr="008F7E27">
        <w:rPr>
          <w:szCs w:val="24"/>
        </w:rPr>
        <w:t xml:space="preserve">group </w:t>
      </w:r>
      <w:r w:rsidR="00C516FA" w:rsidRPr="008F7E27">
        <w:rPr>
          <w:szCs w:val="24"/>
        </w:rPr>
        <w:t>MWUS</w:t>
      </w:r>
    </w:p>
    <w:p w14:paraId="58D4CB54" w14:textId="7D24B87D" w:rsidR="00E90E49" w:rsidRPr="008F7E27" w:rsidRDefault="00E90E49" w:rsidP="00D546FF">
      <w:pPr>
        <w:pStyle w:val="3GPPHeader"/>
        <w:rPr>
          <w:szCs w:val="24"/>
        </w:rPr>
      </w:pPr>
      <w:r w:rsidRPr="008F7E27">
        <w:rPr>
          <w:szCs w:val="24"/>
        </w:rPr>
        <w:t>Document for:</w:t>
      </w:r>
      <w:r w:rsidR="005900D4">
        <w:rPr>
          <w:szCs w:val="24"/>
        </w:rPr>
        <w:tab/>
      </w:r>
      <w:r w:rsidR="000C15EF" w:rsidRPr="008F7E27">
        <w:rPr>
          <w:szCs w:val="24"/>
        </w:rPr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5430FF7" w14:textId="67A62A4C" w:rsidR="00827A2E" w:rsidRDefault="00FE3777" w:rsidP="00CE0424">
      <w:pPr>
        <w:pStyle w:val="BodyText"/>
        <w:rPr>
          <w:sz w:val="20"/>
        </w:rPr>
      </w:pPr>
      <w:r w:rsidRPr="00B82190">
        <w:rPr>
          <w:sz w:val="20"/>
        </w:rPr>
        <w:t>In the agenda item</w:t>
      </w:r>
      <w:r w:rsidR="00C10378" w:rsidRPr="00B82190">
        <w:rPr>
          <w:sz w:val="20"/>
        </w:rPr>
        <w:t xml:space="preserve">, </w:t>
      </w:r>
      <w:r w:rsidR="005900D4">
        <w:rPr>
          <w:sz w:val="20"/>
        </w:rPr>
        <w:t>only 1</w:t>
      </w:r>
      <w:r w:rsidR="00C10378" w:rsidRPr="00B82190">
        <w:rPr>
          <w:sz w:val="20"/>
        </w:rPr>
        <w:t xml:space="preserve"> contribution</w:t>
      </w:r>
      <w:r w:rsidR="005900D4">
        <w:rPr>
          <w:sz w:val="20"/>
        </w:rPr>
        <w:t xml:space="preserve"> has</w:t>
      </w:r>
      <w:r w:rsidR="00E8021C">
        <w:rPr>
          <w:sz w:val="20"/>
        </w:rPr>
        <w:t xml:space="preserve"> been</w:t>
      </w:r>
      <w:r w:rsidR="00C10378" w:rsidRPr="00B82190">
        <w:rPr>
          <w:sz w:val="20"/>
        </w:rPr>
        <w:t xml:space="preserve"> submitted</w:t>
      </w:r>
      <w:r w:rsidR="00E8021C">
        <w:rPr>
          <w:sz w:val="20"/>
        </w:rPr>
        <w:t xml:space="preserve">, </w:t>
      </w:r>
      <w:r w:rsidR="00C10378" w:rsidRPr="00B82190">
        <w:rPr>
          <w:sz w:val="20"/>
        </w:rPr>
        <w:t xml:space="preserve">listed in the reference section. </w:t>
      </w:r>
      <w:r w:rsidR="00EB108E">
        <w:rPr>
          <w:sz w:val="20"/>
        </w:rPr>
        <w:t>The</w:t>
      </w:r>
      <w:r w:rsidR="00C516FA" w:rsidRPr="00B82190">
        <w:rPr>
          <w:sz w:val="20"/>
        </w:rPr>
        <w:t xml:space="preserve"> </w:t>
      </w:r>
      <w:r w:rsidR="00754966" w:rsidRPr="00B82190">
        <w:rPr>
          <w:sz w:val="20"/>
        </w:rPr>
        <w:t>issu</w:t>
      </w:r>
      <w:r w:rsidR="005900D4">
        <w:rPr>
          <w:sz w:val="20"/>
        </w:rPr>
        <w:t>e</w:t>
      </w:r>
      <w:r w:rsidR="00EB108E">
        <w:rPr>
          <w:sz w:val="20"/>
        </w:rPr>
        <w:t>s</w:t>
      </w:r>
      <w:r w:rsidR="005900D4">
        <w:rPr>
          <w:sz w:val="20"/>
        </w:rPr>
        <w:t xml:space="preserve"> </w:t>
      </w:r>
      <w:r w:rsidR="00EB108E">
        <w:rPr>
          <w:sz w:val="20"/>
        </w:rPr>
        <w:t>are summarized</w:t>
      </w:r>
      <w:r w:rsidR="0027346F">
        <w:rPr>
          <w:sz w:val="20"/>
        </w:rPr>
        <w:t xml:space="preserve"> in Sect. 2</w:t>
      </w:r>
      <w:r w:rsidR="003D78ED">
        <w:rPr>
          <w:sz w:val="20"/>
        </w:rPr>
        <w:t xml:space="preserve"> and </w:t>
      </w:r>
      <w:r w:rsidR="008E1A1B">
        <w:rPr>
          <w:sz w:val="20"/>
        </w:rPr>
        <w:t>the proposal for further email discussion is</w:t>
      </w:r>
      <w:r w:rsidR="003D78ED">
        <w:rPr>
          <w:sz w:val="20"/>
        </w:rPr>
        <w:t xml:space="preserve"> in Sect. 3.</w:t>
      </w:r>
    </w:p>
    <w:p w14:paraId="020415C4" w14:textId="61B17F8E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46FAE50" w14:textId="27E1D3F1" w:rsidR="005D2BE5" w:rsidRDefault="008E1A1B" w:rsidP="005D2BE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</w:t>
      </w:r>
      <w:r w:rsidR="002106D1">
        <w:rPr>
          <w:rFonts w:ascii="Arial" w:hAnsi="Arial" w:cs="Arial"/>
          <w:sz w:val="20"/>
          <w:szCs w:val="20"/>
        </w:rPr>
        <w:t xml:space="preserve">the configuration of </w:t>
      </w:r>
      <w:r>
        <w:rPr>
          <w:rFonts w:ascii="Arial" w:hAnsi="Arial" w:cs="Arial"/>
          <w:sz w:val="20"/>
          <w:szCs w:val="20"/>
        </w:rPr>
        <w:t>common MWUS, t</w:t>
      </w:r>
      <w:r w:rsidRPr="008E1A1B">
        <w:rPr>
          <w:rFonts w:ascii="Arial" w:hAnsi="Arial" w:cs="Arial"/>
          <w:sz w:val="20"/>
          <w:szCs w:val="20"/>
        </w:rPr>
        <w:t>he terminology is not aligned</w:t>
      </w:r>
      <w:r>
        <w:rPr>
          <w:rFonts w:ascii="Arial" w:hAnsi="Arial" w:cs="Arial"/>
          <w:sz w:val="20"/>
          <w:szCs w:val="20"/>
        </w:rPr>
        <w:t xml:space="preserve"> between</w:t>
      </w:r>
      <w:r w:rsidRPr="008E1A1B">
        <w:rPr>
          <w:rFonts w:ascii="Arial" w:hAnsi="Arial" w:cs="Arial"/>
          <w:sz w:val="20"/>
          <w:szCs w:val="20"/>
        </w:rPr>
        <w:t xml:space="preserve"> “non-group MWUS”</w:t>
      </w:r>
      <w:r>
        <w:rPr>
          <w:rFonts w:ascii="Arial" w:hAnsi="Arial" w:cs="Arial"/>
          <w:sz w:val="20"/>
          <w:szCs w:val="20"/>
        </w:rPr>
        <w:t xml:space="preserve"> in </w:t>
      </w:r>
      <w:r w:rsidRPr="008E1A1B">
        <w:rPr>
          <w:rFonts w:ascii="Arial" w:hAnsi="Arial" w:cs="Arial"/>
          <w:sz w:val="20"/>
          <w:szCs w:val="20"/>
        </w:rPr>
        <w:t>TS 36.211</w:t>
      </w:r>
      <w:r>
        <w:rPr>
          <w:rFonts w:ascii="Arial" w:hAnsi="Arial" w:cs="Arial"/>
          <w:sz w:val="20"/>
          <w:szCs w:val="20"/>
        </w:rPr>
        <w:t xml:space="preserve"> and </w:t>
      </w:r>
      <w:r w:rsidRPr="008E1A1B">
        <w:rPr>
          <w:rFonts w:ascii="Arial" w:hAnsi="Arial" w:cs="Arial"/>
          <w:sz w:val="20"/>
          <w:szCs w:val="20"/>
        </w:rPr>
        <w:t>“LegacyWUS”</w:t>
      </w:r>
      <w:r>
        <w:rPr>
          <w:rFonts w:ascii="Arial" w:hAnsi="Arial" w:cs="Arial"/>
          <w:sz w:val="20"/>
          <w:szCs w:val="20"/>
        </w:rPr>
        <w:t xml:space="preserve"> in</w:t>
      </w:r>
      <w:r w:rsidRPr="008E1A1B">
        <w:rPr>
          <w:rFonts w:ascii="Arial" w:hAnsi="Arial" w:cs="Arial"/>
          <w:sz w:val="20"/>
          <w:szCs w:val="20"/>
        </w:rPr>
        <w:t xml:space="preserve"> TS 36.311. </w:t>
      </w:r>
      <w:r w:rsidR="00EB108E">
        <w:rPr>
          <w:rFonts w:ascii="Arial" w:hAnsi="Arial" w:cs="Arial"/>
          <w:sz w:val="20"/>
          <w:szCs w:val="20"/>
        </w:rPr>
        <w:t>T</w:t>
      </w:r>
      <w:r w:rsidR="0087543C">
        <w:rPr>
          <w:rFonts w:ascii="Arial" w:hAnsi="Arial" w:cs="Arial"/>
          <w:sz w:val="20"/>
          <w:szCs w:val="20"/>
        </w:rPr>
        <w:t xml:space="preserve">he proposal 1 in [1] </w:t>
      </w:r>
      <w:r w:rsidR="00EB108E">
        <w:rPr>
          <w:rFonts w:ascii="Arial" w:hAnsi="Arial" w:cs="Arial"/>
          <w:sz w:val="20"/>
          <w:szCs w:val="20"/>
        </w:rPr>
        <w:t>is up to RAN2 discussion,</w:t>
      </w:r>
      <w:r w:rsidR="0087543C">
        <w:rPr>
          <w:rFonts w:ascii="Arial" w:hAnsi="Arial" w:cs="Arial"/>
          <w:sz w:val="20"/>
          <w:szCs w:val="20"/>
        </w:rPr>
        <w:t xml:space="preserve"> out of RAN1 scope. </w:t>
      </w:r>
    </w:p>
    <w:p w14:paraId="6161FE61" w14:textId="23B76353" w:rsidR="0087543C" w:rsidRDefault="008E1A1B" w:rsidP="0087543C">
      <w:pPr>
        <w:pStyle w:val="Caption"/>
        <w:spacing w:after="0"/>
        <w:jc w:val="both"/>
        <w:rPr>
          <w:rFonts w:ascii="Arial" w:hAnsi="Arial" w:cs="Arial"/>
          <w:kern w:val="2"/>
          <w:sz w:val="20"/>
          <w:szCs w:val="20"/>
        </w:rPr>
      </w:pPr>
      <w:r w:rsidRPr="008E1A1B">
        <w:rPr>
          <w:rFonts w:ascii="Arial" w:hAnsi="Arial" w:cs="Arial"/>
          <w:kern w:val="2"/>
          <w:sz w:val="20"/>
          <w:szCs w:val="20"/>
        </w:rPr>
        <w:t>Proposal 1: RAN1 suggests RAN2 to replace “LegacyWUS” in TS 36.331 with another more accurate name, e.g., “non-group WUS”, and the decision is up to RAN2.</w:t>
      </w:r>
    </w:p>
    <w:p w14:paraId="6F66C035" w14:textId="53E8AFCF" w:rsidR="0087543C" w:rsidRDefault="0087543C" w:rsidP="0087543C">
      <w:pPr>
        <w:jc w:val="both"/>
        <w:rPr>
          <w:rFonts w:ascii="Arial" w:hAnsi="Arial" w:cs="Arial"/>
          <w:sz w:val="20"/>
          <w:szCs w:val="20"/>
        </w:rPr>
      </w:pPr>
    </w:p>
    <w:p w14:paraId="7D7202CA" w14:textId="7FC3DB0B" w:rsidR="0087543C" w:rsidRDefault="0087543C" w:rsidP="0087543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Besides proposal 1, the proposal 2 in [1] addressed the concern on TS 36.211 that </w:t>
      </w:r>
      <w:r w:rsidRPr="008E1A1B">
        <w:rPr>
          <w:rFonts w:ascii="Arial" w:hAnsi="Arial" w:cs="Arial"/>
          <w:sz w:val="20"/>
          <w:szCs w:val="20"/>
        </w:rPr>
        <w:t>it is difficult to find the corresponding higher layer parameter in TS 36.331</w:t>
      </w:r>
      <w:r>
        <w:rPr>
          <w:rFonts w:ascii="Arial" w:hAnsi="Arial" w:cs="Arial"/>
          <w:sz w:val="20"/>
          <w:szCs w:val="20"/>
        </w:rPr>
        <w:t>.</w:t>
      </w:r>
    </w:p>
    <w:p w14:paraId="142AD614" w14:textId="17992E3E" w:rsidR="008E1A1B" w:rsidRDefault="008E1A1B" w:rsidP="008E1A1B">
      <w:pPr>
        <w:pStyle w:val="Caption"/>
        <w:spacing w:after="0"/>
        <w:jc w:val="both"/>
        <w:rPr>
          <w:rFonts w:ascii="Arial" w:hAnsi="Arial" w:cs="Arial"/>
          <w:kern w:val="2"/>
          <w:sz w:val="20"/>
          <w:szCs w:val="20"/>
        </w:rPr>
      </w:pPr>
      <w:r w:rsidRPr="008E1A1B">
        <w:rPr>
          <w:rFonts w:ascii="Arial" w:hAnsi="Arial" w:cs="Arial"/>
          <w:kern w:val="2"/>
          <w:sz w:val="20"/>
          <w:szCs w:val="20"/>
        </w:rPr>
        <w:t>Proposal 2: Assuming “LegacyWUS” in TS 36.331 is replaced by “non-group WUS”, agree on the TP in Section 2 and capture its contents in TS 36.211.</w:t>
      </w:r>
    </w:p>
    <w:p w14:paraId="6A8FCB73" w14:textId="297CED32" w:rsidR="00220DF1" w:rsidRDefault="00220DF1" w:rsidP="00220DF1">
      <w:pPr>
        <w:rPr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D2BE5" w14:paraId="1D29AC9B" w14:textId="77777777" w:rsidTr="007B29EC">
        <w:tc>
          <w:tcPr>
            <w:tcW w:w="9307" w:type="dxa"/>
          </w:tcPr>
          <w:p w14:paraId="491CAD6A" w14:textId="77777777" w:rsidR="008E1A1B" w:rsidRDefault="008E1A1B" w:rsidP="008E1A1B">
            <w:pPr>
              <w:spacing w:after="0"/>
              <w:rPr>
                <w:color w:val="FF0000"/>
                <w:sz w:val="24"/>
              </w:rPr>
            </w:pPr>
            <w:r w:rsidRPr="00395E3F">
              <w:rPr>
                <w:color w:val="FF0000"/>
                <w:sz w:val="24"/>
              </w:rPr>
              <w:t>-------------</w:t>
            </w:r>
            <w:r>
              <w:rPr>
                <w:color w:val="FF0000"/>
                <w:sz w:val="24"/>
              </w:rPr>
              <w:t>---------</w:t>
            </w:r>
            <w:r w:rsidRPr="00395E3F">
              <w:rPr>
                <w:color w:val="FF0000"/>
                <w:sz w:val="24"/>
              </w:rPr>
              <w:t xml:space="preserve">--------------- </w:t>
            </w:r>
            <w:r>
              <w:rPr>
                <w:color w:val="FF0000"/>
                <w:sz w:val="24"/>
              </w:rPr>
              <w:t>Start of Text Proposal for TS 36.211--------</w:t>
            </w:r>
            <w:r w:rsidRPr="00395E3F">
              <w:rPr>
                <w:color w:val="FF0000"/>
                <w:sz w:val="24"/>
              </w:rPr>
              <w:t>--</w:t>
            </w:r>
            <w:r>
              <w:rPr>
                <w:color w:val="FF0000"/>
                <w:sz w:val="24"/>
              </w:rPr>
              <w:t>---------------------</w:t>
            </w:r>
          </w:p>
          <w:p w14:paraId="5E956A2B" w14:textId="77777777" w:rsidR="008E1A1B" w:rsidRDefault="008E1A1B" w:rsidP="008E1A1B">
            <w:pPr>
              <w:pStyle w:val="Heading3"/>
              <w:keepNext w:val="0"/>
              <w:widowControl w:val="0"/>
              <w:outlineLvl w:val="2"/>
              <w:rPr>
                <w:rFonts w:eastAsia="Times New Roman"/>
              </w:rPr>
            </w:pPr>
            <w:r>
              <w:t>6.11B.1</w:t>
            </w:r>
            <w:r>
              <w:tab/>
              <w:t>Sequence generation</w:t>
            </w:r>
          </w:p>
          <w:p w14:paraId="7B894988" w14:textId="77777777" w:rsidR="006065C7" w:rsidRDefault="006065C7" w:rsidP="006065C7">
            <w:pPr>
              <w:spacing w:after="0"/>
              <w:rPr>
                <w:color w:val="FF0000"/>
                <w:sz w:val="24"/>
              </w:rPr>
            </w:pPr>
            <w:r w:rsidRPr="00395E3F">
              <w:rPr>
                <w:color w:val="FF0000"/>
                <w:sz w:val="24"/>
              </w:rPr>
              <w:t>------------------------------------------- Unchanged parts omitted ---------</w:t>
            </w:r>
            <w:r>
              <w:rPr>
                <w:color w:val="FF0000"/>
                <w:sz w:val="24"/>
              </w:rPr>
              <w:t>-----------------------------</w:t>
            </w:r>
          </w:p>
          <w:p w14:paraId="7695BC62" w14:textId="77777777" w:rsidR="008E1A1B" w:rsidRDefault="008E1A1B" w:rsidP="008E1A1B">
            <w:pPr>
              <w:widowControl w:val="0"/>
            </w:pPr>
            <w:r>
              <w:t xml:space="preserve">where </w:t>
            </w:r>
            <w:r>
              <w:rPr>
                <w:noProof/>
                <w:position w:val="-4"/>
              </w:rPr>
              <w:drawing>
                <wp:inline distT="0" distB="0" distL="0" distR="0" wp14:anchorId="7C8CE3C8" wp14:editId="440B7D59">
                  <wp:extent cx="171450" cy="1428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4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is the actual duration of MWUS as defined in [4]. For a UE not configured with group MWUS,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 xml:space="preserve">. For a UE configured with group MWUS, </w:t>
            </w:r>
            <m:oMath>
              <m:r>
                <w:rPr>
                  <w:rFonts w:ascii="Cambria Math" w:hAnsi="Cambria Math"/>
                </w:rPr>
                <m:t>g=14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group</m:t>
                      </m:r>
                    </m:sub>
                    <m:sup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WUS</m:t>
                      </m:r>
                    </m:sup>
                  </m:sSubSup>
                  <m:r>
                    <w:rPr>
                      <w:rFonts w:ascii="Cambria Math" w:hAnsi="Cambria Math"/>
                    </w:rPr>
                    <m:t>+1</m:t>
                  </m:r>
                </m:e>
              </m:d>
            </m:oMath>
            <w:r>
              <w:t xml:space="preserve"> for </w:t>
            </w:r>
            <m:oMath>
              <m:r>
                <w:rPr>
                  <w:rFonts w:ascii="Cambria Math" w:hAnsi="Cambria Math"/>
                </w:rPr>
                <m:t>0≤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  <m:r>
                <w:rPr>
                  <w:rFonts w:ascii="Cambria Math" w:hAnsi="Cambria Math"/>
                </w:rPr>
                <m:t>≤7</m:t>
              </m:r>
            </m:oMath>
            <w:r>
              <w:t xml:space="preserve">, where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group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WUS</m:t>
                  </m:r>
                </m:sup>
              </m:sSubSup>
            </m:oMath>
            <w:r>
              <w:t xml:space="preserve"> is determined by the UE group to which the UE is associated as determined by higher layers [10]. The common MWUS sequence shall be determined by </w:t>
            </w:r>
            <m:oMath>
              <m:r>
                <w:rPr>
                  <w:rFonts w:ascii="Cambria Math" w:hAnsi="Cambria Math"/>
                </w:rPr>
                <m:t xml:space="preserve"> g=126</m:t>
              </m:r>
            </m:oMath>
            <w:r>
              <w:t xml:space="preserve"> unless the resource is shared with non-group MWUS and </w:t>
            </w:r>
            <w:del w:id="1" w:author="Author">
              <w:r w:rsidDel="00D54876">
                <w:delText xml:space="preserve">common MWUS is configured to be non-group MWUS </w:delText>
              </w:r>
            </w:del>
            <w:ins w:id="2" w:author="Author">
              <w:r>
                <w:t xml:space="preserve">the higher layer parameter </w:t>
              </w:r>
              <w:r w:rsidRPr="009B7EEB">
                <w:rPr>
                  <w:i/>
                </w:rPr>
                <w:t>gwus-CommonSequence</w:t>
              </w:r>
              <w:r>
                <w:t xml:space="preserve"> indicates '</w:t>
              </w:r>
              <w:r w:rsidRPr="009A5859">
                <w:rPr>
                  <w:i/>
                </w:rPr>
                <w:t xml:space="preserve">non-group </w:t>
              </w:r>
              <w:r w:rsidRPr="009B7EEB">
                <w:rPr>
                  <w:i/>
                </w:rPr>
                <w:t>WUS</w:t>
              </w:r>
              <w:r>
                <w:t xml:space="preserve"> ' </w:t>
              </w:r>
            </w:ins>
            <w:r>
              <w:t xml:space="preserve">in which case </w:t>
            </w:r>
            <m:oMath>
              <m:r>
                <w:rPr>
                  <w:rFonts w:ascii="Cambria Math" w:hAnsi="Cambria Math"/>
                </w:rPr>
                <m:t>g=0</m:t>
              </m:r>
            </m:oMath>
            <w:r>
              <w:t>.</w:t>
            </w:r>
          </w:p>
          <w:p w14:paraId="6968E2ED" w14:textId="77777777" w:rsidR="008E1A1B" w:rsidRDefault="008E1A1B" w:rsidP="008E1A1B">
            <w:pPr>
              <w:rPr>
                <w:color w:val="FF0000"/>
                <w:sz w:val="24"/>
              </w:rPr>
            </w:pPr>
            <w:r w:rsidRPr="00395E3F">
              <w:rPr>
                <w:color w:val="FF0000"/>
                <w:sz w:val="24"/>
              </w:rPr>
              <w:t>-------------------------------------------- Unchanged parts omitted ---------</w:t>
            </w:r>
            <w:r>
              <w:rPr>
                <w:color w:val="FF0000"/>
                <w:sz w:val="24"/>
              </w:rPr>
              <w:t>----------------------------</w:t>
            </w:r>
          </w:p>
          <w:p w14:paraId="1E8CDDE7" w14:textId="77D68A84" w:rsidR="005D2BE5" w:rsidRPr="00EC21D8" w:rsidRDefault="008E1A1B" w:rsidP="008E1A1B">
            <w:pPr>
              <w:spacing w:after="0"/>
              <w:rPr>
                <w:color w:val="FF0000"/>
                <w:sz w:val="24"/>
              </w:rPr>
            </w:pPr>
            <w:r w:rsidRPr="00395E3F">
              <w:rPr>
                <w:color w:val="FF0000"/>
                <w:sz w:val="24"/>
              </w:rPr>
              <w:t>----------------------</w:t>
            </w:r>
            <w:r>
              <w:rPr>
                <w:color w:val="FF0000"/>
                <w:sz w:val="24"/>
              </w:rPr>
              <w:t>---------</w:t>
            </w:r>
            <w:r w:rsidRPr="00395E3F">
              <w:rPr>
                <w:color w:val="FF0000"/>
                <w:sz w:val="24"/>
              </w:rPr>
              <w:t xml:space="preserve">--------------- </w:t>
            </w:r>
            <w:r>
              <w:rPr>
                <w:color w:val="FF0000"/>
                <w:sz w:val="24"/>
              </w:rPr>
              <w:t>End of Text Proposal --------</w:t>
            </w:r>
            <w:r w:rsidRPr="00395E3F">
              <w:rPr>
                <w:color w:val="FF0000"/>
                <w:sz w:val="24"/>
              </w:rPr>
              <w:t>--</w:t>
            </w:r>
            <w:r>
              <w:rPr>
                <w:color w:val="FF0000"/>
                <w:sz w:val="24"/>
              </w:rPr>
              <w:t>------------------------------</w:t>
            </w:r>
          </w:p>
        </w:tc>
      </w:tr>
    </w:tbl>
    <w:p w14:paraId="44205B1C" w14:textId="5EE71F9D" w:rsidR="005D2BE5" w:rsidRDefault="005D2BE5" w:rsidP="005D2BE5">
      <w:pPr>
        <w:jc w:val="both"/>
        <w:rPr>
          <w:rFonts w:ascii="Times New Roman" w:hAnsi="Times New Roman"/>
          <w:sz w:val="20"/>
          <w:szCs w:val="20"/>
        </w:rPr>
      </w:pPr>
    </w:p>
    <w:p w14:paraId="6E2192B7" w14:textId="23EAA64B" w:rsidR="00FC0FCC" w:rsidRDefault="00262082" w:rsidP="00FC0FCC">
      <w:pPr>
        <w:pStyle w:val="Heading1"/>
      </w:pPr>
      <w:r>
        <w:t>3</w:t>
      </w:r>
      <w:r w:rsidR="00FC0FCC">
        <w:tab/>
      </w:r>
      <w:r w:rsidR="00F57EEE">
        <w:t>Conclusion</w:t>
      </w:r>
      <w:bookmarkStart w:id="3" w:name="_GoBack"/>
      <w:bookmarkEnd w:id="3"/>
    </w:p>
    <w:p w14:paraId="06A8387C" w14:textId="1D905E04" w:rsidR="00262082" w:rsidRPr="00262082" w:rsidRDefault="00262082" w:rsidP="001563C2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issue in Sect. 2 has lower priority</w:t>
      </w:r>
      <w:r w:rsidR="00A6340A">
        <w:rPr>
          <w:rFonts w:ascii="Arial" w:hAnsi="Arial" w:cs="Arial"/>
          <w:sz w:val="20"/>
          <w:szCs w:val="20"/>
          <w:lang w:val="en-GB"/>
        </w:rPr>
        <w:t xml:space="preserve"> than</w:t>
      </w:r>
      <w:r>
        <w:rPr>
          <w:rFonts w:ascii="Arial" w:hAnsi="Arial" w:cs="Arial"/>
          <w:sz w:val="20"/>
          <w:szCs w:val="20"/>
          <w:lang w:val="en-GB"/>
        </w:rPr>
        <w:t xml:space="preserve"> other MTC </w:t>
      </w:r>
      <w:r w:rsidR="00A6340A">
        <w:rPr>
          <w:rFonts w:ascii="Arial" w:hAnsi="Arial" w:cs="Arial"/>
          <w:sz w:val="20"/>
          <w:szCs w:val="20"/>
          <w:lang w:val="en-GB"/>
        </w:rPr>
        <w:t>issues</w:t>
      </w:r>
      <w:r>
        <w:rPr>
          <w:rFonts w:ascii="Arial" w:hAnsi="Arial" w:cs="Arial"/>
          <w:sz w:val="20"/>
          <w:szCs w:val="20"/>
          <w:lang w:val="en-GB"/>
        </w:rPr>
        <w:t xml:space="preserve">. </w:t>
      </w:r>
      <w:r w:rsidRPr="00262082">
        <w:rPr>
          <w:rFonts w:ascii="Arial" w:hAnsi="Arial" w:cs="Arial"/>
          <w:sz w:val="20"/>
          <w:szCs w:val="20"/>
        </w:rPr>
        <w:t xml:space="preserve">FL </w:t>
      </w:r>
      <w:r w:rsidR="00F57EEE">
        <w:rPr>
          <w:rFonts w:ascii="Arial" w:hAnsi="Arial" w:cs="Arial"/>
          <w:sz w:val="20"/>
          <w:szCs w:val="20"/>
        </w:rPr>
        <w:t xml:space="preserve">would like to </w:t>
      </w:r>
      <w:r w:rsidRPr="00262082">
        <w:rPr>
          <w:rFonts w:ascii="Arial" w:hAnsi="Arial" w:cs="Arial"/>
          <w:sz w:val="20"/>
          <w:szCs w:val="20"/>
        </w:rPr>
        <w:t xml:space="preserve">propose to wait for RAN2 discussion on whether need to clarify the misalignment between ‘legacyWUS’ and ‘non-group WUS’ first. </w:t>
      </w:r>
      <w:r>
        <w:rPr>
          <w:rFonts w:ascii="Arial" w:hAnsi="Arial" w:cs="Arial"/>
          <w:sz w:val="20"/>
          <w:szCs w:val="20"/>
        </w:rPr>
        <w:t xml:space="preserve">Based on RAN2 progress, </w:t>
      </w:r>
      <w:r w:rsidRPr="00262082">
        <w:rPr>
          <w:rFonts w:ascii="Arial" w:hAnsi="Arial" w:cs="Arial"/>
          <w:sz w:val="20"/>
          <w:szCs w:val="20"/>
        </w:rPr>
        <w:t xml:space="preserve">RAN1 can </w:t>
      </w:r>
      <w:r w:rsidR="00F57EEE">
        <w:rPr>
          <w:rFonts w:ascii="Arial" w:hAnsi="Arial" w:cs="Arial"/>
          <w:sz w:val="20"/>
          <w:szCs w:val="20"/>
        </w:rPr>
        <w:t>come back</w:t>
      </w:r>
      <w:r w:rsidRPr="00262082">
        <w:rPr>
          <w:rFonts w:ascii="Arial" w:hAnsi="Arial" w:cs="Arial"/>
          <w:sz w:val="20"/>
          <w:szCs w:val="20"/>
        </w:rPr>
        <w:t xml:space="preserve"> to</w:t>
      </w:r>
      <w:r>
        <w:rPr>
          <w:rFonts w:ascii="Arial" w:hAnsi="Arial" w:cs="Arial"/>
          <w:sz w:val="20"/>
          <w:szCs w:val="20"/>
        </w:rPr>
        <w:t xml:space="preserve"> </w:t>
      </w:r>
      <w:r w:rsidRPr="00262082">
        <w:rPr>
          <w:rFonts w:ascii="Arial" w:hAnsi="Arial" w:cs="Arial"/>
          <w:sz w:val="20"/>
          <w:szCs w:val="20"/>
          <w:lang w:val="en-GB"/>
        </w:rPr>
        <w:t xml:space="preserve">discuss whether to </w:t>
      </w:r>
      <w:r w:rsidR="00F57EEE">
        <w:rPr>
          <w:rFonts w:ascii="Arial" w:hAnsi="Arial" w:cs="Arial"/>
          <w:sz w:val="20"/>
          <w:szCs w:val="20"/>
          <w:lang w:val="en-GB"/>
        </w:rPr>
        <w:t xml:space="preserve">further </w:t>
      </w:r>
      <w:r w:rsidRPr="00262082">
        <w:rPr>
          <w:rFonts w:ascii="Arial" w:hAnsi="Arial" w:cs="Arial"/>
          <w:sz w:val="20"/>
          <w:szCs w:val="20"/>
          <w:lang w:val="en-GB"/>
        </w:rPr>
        <w:t>clarify “non-group MWUS” in TS 36.211</w:t>
      </w:r>
      <w:r>
        <w:rPr>
          <w:rFonts w:ascii="Arial" w:hAnsi="Arial" w:cs="Arial"/>
          <w:sz w:val="20"/>
          <w:szCs w:val="20"/>
          <w:lang w:val="en-GB"/>
        </w:rPr>
        <w:t>.</w:t>
      </w:r>
    </w:p>
    <w:p w14:paraId="37B6DE3E" w14:textId="17CE72F2" w:rsidR="001563C2" w:rsidRDefault="00262082" w:rsidP="001563C2">
      <w:pPr>
        <w:rPr>
          <w:rFonts w:ascii="Calibri" w:hAnsi="Calibri" w:cs="Calibri"/>
        </w:rPr>
      </w:pPr>
      <w:r>
        <w:rPr>
          <w:rFonts w:ascii="Arial" w:hAnsi="Arial" w:cs="Arial"/>
          <w:sz w:val="20"/>
          <w:szCs w:val="20"/>
        </w:rPr>
        <w:t xml:space="preserve">Therefore, there is no </w:t>
      </w:r>
      <w:r w:rsidR="001563C2" w:rsidRPr="002106D1">
        <w:rPr>
          <w:rFonts w:ascii="Arial" w:hAnsi="Arial" w:cs="Arial"/>
          <w:sz w:val="20"/>
          <w:szCs w:val="20"/>
        </w:rPr>
        <w:t xml:space="preserve">critical issues </w:t>
      </w:r>
      <w:r w:rsidR="00F63C36">
        <w:rPr>
          <w:rFonts w:ascii="Arial" w:hAnsi="Arial" w:cs="Arial"/>
          <w:sz w:val="20"/>
          <w:szCs w:val="20"/>
        </w:rPr>
        <w:t xml:space="preserve">for the maintenance of group MWUS </w:t>
      </w:r>
      <w:r w:rsidR="00F63C36" w:rsidRPr="002106D1">
        <w:rPr>
          <w:rFonts w:ascii="Arial" w:hAnsi="Arial" w:cs="Arial"/>
          <w:sz w:val="20"/>
          <w:szCs w:val="20"/>
        </w:rPr>
        <w:t xml:space="preserve">identified </w:t>
      </w:r>
      <w:r w:rsidR="001563C2" w:rsidRPr="002106D1">
        <w:rPr>
          <w:rFonts w:ascii="Arial" w:hAnsi="Arial" w:cs="Arial"/>
          <w:sz w:val="20"/>
          <w:szCs w:val="20"/>
        </w:rPr>
        <w:t xml:space="preserve">by </w:t>
      </w:r>
      <w:r w:rsidR="00220DF1" w:rsidRPr="002106D1">
        <w:rPr>
          <w:rFonts w:ascii="Arial" w:hAnsi="Arial" w:cs="Arial"/>
          <w:sz w:val="20"/>
          <w:szCs w:val="20"/>
        </w:rPr>
        <w:t xml:space="preserve">Phase-1 </w:t>
      </w:r>
      <w:r w:rsidR="001563C2" w:rsidRPr="002106D1">
        <w:rPr>
          <w:rFonts w:ascii="Arial" w:hAnsi="Arial" w:cs="Arial"/>
          <w:sz w:val="20"/>
          <w:szCs w:val="20"/>
        </w:rPr>
        <w:t>email discussion</w:t>
      </w:r>
      <w:r>
        <w:rPr>
          <w:rFonts w:ascii="Arial" w:hAnsi="Arial" w:cs="Arial"/>
          <w:sz w:val="20"/>
          <w:szCs w:val="20"/>
        </w:rPr>
        <w:t>.</w:t>
      </w:r>
    </w:p>
    <w:p w14:paraId="7203AEF7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390E17A4" w14:textId="77777777" w:rsidR="005900D4" w:rsidRPr="005900D4" w:rsidRDefault="005900D4" w:rsidP="005900D4">
      <w:pPr>
        <w:spacing w:after="0" w:line="240" w:lineRule="auto"/>
        <w:jc w:val="both"/>
        <w:rPr>
          <w:rFonts w:ascii="Arial" w:eastAsia="Times New Roman" w:hAnsi="Arial" w:cs="Arial"/>
          <w:vanish/>
          <w:color w:val="000000"/>
          <w:sz w:val="16"/>
          <w:szCs w:val="16"/>
        </w:rPr>
      </w:pPr>
      <w:bookmarkStart w:id="5" w:name="_Ref522107292"/>
      <w:r w:rsidRPr="005900D4">
        <w:rPr>
          <w:rFonts w:ascii="Arial" w:eastAsia="Times New Roman" w:hAnsi="Arial" w:cs="Arial"/>
          <w:vanish/>
          <w:color w:val="000000"/>
          <w:sz w:val="16"/>
          <w:szCs w:val="16"/>
        </w:rPr>
        <w:t>R1-2002512</w:t>
      </w:r>
    </w:p>
    <w:bookmarkEnd w:id="5"/>
    <w:p w14:paraId="6812AD1A" w14:textId="16EF9455" w:rsidR="005900D4" w:rsidRPr="00B650B5" w:rsidRDefault="005900D4" w:rsidP="00B6742C">
      <w:pPr>
        <w:pStyle w:val="Reference"/>
        <w:rPr>
          <w:sz w:val="20"/>
          <w:szCs w:val="20"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"http://www.3gpp.org/ftp/TSG_RAN/WG1_RL1/TSGR1_100b_e/Docs/R1-2001576.zip" </w:instrText>
      </w:r>
      <w:r>
        <w:rPr>
          <w:sz w:val="20"/>
          <w:szCs w:val="20"/>
        </w:rPr>
        <w:fldChar w:fldCharType="separate"/>
      </w:r>
      <w:r w:rsidRPr="005900D4">
        <w:rPr>
          <w:rStyle w:val="Hyperlink"/>
          <w:sz w:val="20"/>
          <w:szCs w:val="20"/>
        </w:rPr>
        <w:t>R1-2001576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650B5">
        <w:rPr>
          <w:rFonts w:eastAsia="Times New Roman" w:cs="Arial"/>
          <w:sz w:val="20"/>
          <w:szCs w:val="20"/>
        </w:rPr>
        <w:t>Corrections on UE-group wake-up signal</w:t>
      </w:r>
      <w:r>
        <w:rPr>
          <w:sz w:val="20"/>
          <w:szCs w:val="20"/>
        </w:rPr>
        <w:tab/>
      </w:r>
      <w:r w:rsidRPr="00B650B5">
        <w:rPr>
          <w:rFonts w:eastAsia="Times New Roman" w:cs="Arial"/>
          <w:sz w:val="20"/>
          <w:szCs w:val="20"/>
        </w:rPr>
        <w:t>Huawei, HiSilicon</w:t>
      </w:r>
    </w:p>
    <w:p w14:paraId="69ADD66E" w14:textId="77777777" w:rsidR="00B650B5" w:rsidRPr="00B6742C" w:rsidRDefault="00B650B5" w:rsidP="00B650B5">
      <w:pPr>
        <w:pStyle w:val="Reference"/>
        <w:numPr>
          <w:ilvl w:val="0"/>
          <w:numId w:val="0"/>
        </w:numPr>
        <w:ind w:left="567" w:hanging="567"/>
        <w:rPr>
          <w:sz w:val="20"/>
          <w:szCs w:val="20"/>
        </w:rPr>
      </w:pPr>
    </w:p>
    <w:p w14:paraId="4D4A4BAF" w14:textId="77777777" w:rsidR="00B6742C" w:rsidRPr="00E02F0D" w:rsidRDefault="00B6742C" w:rsidP="00B6742C">
      <w:pPr>
        <w:pStyle w:val="Reference"/>
        <w:numPr>
          <w:ilvl w:val="0"/>
          <w:numId w:val="0"/>
        </w:numPr>
        <w:rPr>
          <w:sz w:val="20"/>
          <w:szCs w:val="20"/>
        </w:rPr>
      </w:pPr>
    </w:p>
    <w:sectPr w:rsidR="00B6742C" w:rsidRPr="00E02F0D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E32518" w14:textId="77777777" w:rsidR="00661E15" w:rsidRDefault="00661E15">
      <w:r>
        <w:separator/>
      </w:r>
    </w:p>
  </w:endnote>
  <w:endnote w:type="continuationSeparator" w:id="0">
    <w:p w14:paraId="31323C50" w14:textId="77777777" w:rsidR="00661E15" w:rsidRDefault="00661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77777777" w:rsidR="002F77E8" w:rsidRDefault="002F77E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36831" w14:textId="77777777" w:rsidR="00661E15" w:rsidRDefault="00661E15">
      <w:r>
        <w:separator/>
      </w:r>
    </w:p>
  </w:footnote>
  <w:footnote w:type="continuationSeparator" w:id="0">
    <w:p w14:paraId="6013E8BC" w14:textId="77777777" w:rsidR="00661E15" w:rsidRDefault="00661E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2F77E8" w:rsidRDefault="002F77E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4662F1"/>
    <w:multiLevelType w:val="multilevel"/>
    <w:tmpl w:val="154662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A3663"/>
    <w:multiLevelType w:val="multilevel"/>
    <w:tmpl w:val="61A67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91313FA"/>
    <w:multiLevelType w:val="hybridMultilevel"/>
    <w:tmpl w:val="84424476"/>
    <w:lvl w:ilvl="0" w:tplc="5930F7A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BA3604"/>
    <w:multiLevelType w:val="multilevel"/>
    <w:tmpl w:val="EB7A2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4D4F61"/>
    <w:multiLevelType w:val="multilevel"/>
    <w:tmpl w:val="13D05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4AD1EF7"/>
    <w:multiLevelType w:val="hybridMultilevel"/>
    <w:tmpl w:val="F8B6275A"/>
    <w:lvl w:ilvl="0" w:tplc="00D445A4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6A9712A"/>
    <w:multiLevelType w:val="multilevel"/>
    <w:tmpl w:val="830CCE22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3"/>
  </w:num>
  <w:num w:numId="2">
    <w:abstractNumId w:val="20"/>
  </w:num>
  <w:num w:numId="3">
    <w:abstractNumId w:val="16"/>
  </w:num>
  <w:num w:numId="4">
    <w:abstractNumId w:val="17"/>
  </w:num>
  <w:num w:numId="5">
    <w:abstractNumId w:val="11"/>
  </w:num>
  <w:num w:numId="6">
    <w:abstractNumId w:val="19"/>
  </w:num>
  <w:num w:numId="7">
    <w:abstractNumId w:val="24"/>
  </w:num>
  <w:num w:numId="8">
    <w:abstractNumId w:val="12"/>
  </w:num>
  <w:num w:numId="9">
    <w:abstractNumId w:val="10"/>
  </w:num>
  <w:num w:numId="10">
    <w:abstractNumId w:val="2"/>
  </w:num>
  <w:num w:numId="11">
    <w:abstractNumId w:val="1"/>
  </w:num>
  <w:num w:numId="12">
    <w:abstractNumId w:val="0"/>
  </w:num>
  <w:num w:numId="13">
    <w:abstractNumId w:val="21"/>
  </w:num>
  <w:num w:numId="14">
    <w:abstractNumId w:val="23"/>
  </w:num>
  <w:num w:numId="15">
    <w:abstractNumId w:val="18"/>
  </w:num>
  <w:num w:numId="16">
    <w:abstractNumId w:val="25"/>
  </w:num>
  <w:num w:numId="17">
    <w:abstractNumId w:val="8"/>
  </w:num>
  <w:num w:numId="18">
    <w:abstractNumId w:val="9"/>
  </w:num>
  <w:num w:numId="19">
    <w:abstractNumId w:val="4"/>
  </w:num>
  <w:num w:numId="20">
    <w:abstractNumId w:val="30"/>
  </w:num>
  <w:num w:numId="21">
    <w:abstractNumId w:val="14"/>
  </w:num>
  <w:num w:numId="22">
    <w:abstractNumId w:val="28"/>
  </w:num>
  <w:num w:numId="23">
    <w:abstractNumId w:val="26"/>
  </w:num>
  <w:num w:numId="24">
    <w:abstractNumId w:val="14"/>
  </w:num>
  <w:num w:numId="25">
    <w:abstractNumId w:val="14"/>
  </w:num>
  <w:num w:numId="26">
    <w:abstractNumId w:val="5"/>
  </w:num>
  <w:num w:numId="27">
    <w:abstractNumId w:val="7"/>
  </w:num>
  <w:num w:numId="28">
    <w:abstractNumId w:val="29"/>
  </w:num>
  <w:num w:numId="29">
    <w:abstractNumId w:val="6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5"/>
  </w:num>
  <w:num w:numId="35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0C2"/>
    <w:rsid w:val="0000564C"/>
    <w:rsid w:val="00006446"/>
    <w:rsid w:val="00006896"/>
    <w:rsid w:val="00007CDC"/>
    <w:rsid w:val="00011B28"/>
    <w:rsid w:val="00012C08"/>
    <w:rsid w:val="00015D15"/>
    <w:rsid w:val="00021F23"/>
    <w:rsid w:val="0002564D"/>
    <w:rsid w:val="00025ECA"/>
    <w:rsid w:val="000260CE"/>
    <w:rsid w:val="00031B97"/>
    <w:rsid w:val="000325B8"/>
    <w:rsid w:val="00034C15"/>
    <w:rsid w:val="00036BA1"/>
    <w:rsid w:val="000422E2"/>
    <w:rsid w:val="00042F22"/>
    <w:rsid w:val="000444EF"/>
    <w:rsid w:val="00045562"/>
    <w:rsid w:val="00052A07"/>
    <w:rsid w:val="000534E3"/>
    <w:rsid w:val="0005606A"/>
    <w:rsid w:val="00057117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4493"/>
    <w:rsid w:val="0009510F"/>
    <w:rsid w:val="000A1B7B"/>
    <w:rsid w:val="000A27B2"/>
    <w:rsid w:val="000A56F2"/>
    <w:rsid w:val="000B1ACD"/>
    <w:rsid w:val="000B2719"/>
    <w:rsid w:val="000B3A8F"/>
    <w:rsid w:val="000B4AB9"/>
    <w:rsid w:val="000B58C3"/>
    <w:rsid w:val="000B61E9"/>
    <w:rsid w:val="000C15EF"/>
    <w:rsid w:val="000C165A"/>
    <w:rsid w:val="000C2E19"/>
    <w:rsid w:val="000C5C24"/>
    <w:rsid w:val="000D0D07"/>
    <w:rsid w:val="000D4797"/>
    <w:rsid w:val="000E0527"/>
    <w:rsid w:val="000E1066"/>
    <w:rsid w:val="000E1E92"/>
    <w:rsid w:val="000E76F9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02C7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1A41"/>
    <w:rsid w:val="00143EAC"/>
    <w:rsid w:val="00151E23"/>
    <w:rsid w:val="001526E0"/>
    <w:rsid w:val="001551B5"/>
    <w:rsid w:val="001563C2"/>
    <w:rsid w:val="00157CD9"/>
    <w:rsid w:val="001602D1"/>
    <w:rsid w:val="001618C3"/>
    <w:rsid w:val="001659C1"/>
    <w:rsid w:val="00173A8E"/>
    <w:rsid w:val="0017502C"/>
    <w:rsid w:val="0018143F"/>
    <w:rsid w:val="00181FF8"/>
    <w:rsid w:val="00185930"/>
    <w:rsid w:val="00190AC1"/>
    <w:rsid w:val="0019341A"/>
    <w:rsid w:val="00197DF9"/>
    <w:rsid w:val="001A1987"/>
    <w:rsid w:val="001A2564"/>
    <w:rsid w:val="001A537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E7DD7"/>
    <w:rsid w:val="001F3916"/>
    <w:rsid w:val="001F54C5"/>
    <w:rsid w:val="001F662C"/>
    <w:rsid w:val="001F7074"/>
    <w:rsid w:val="00200490"/>
    <w:rsid w:val="00201F3A"/>
    <w:rsid w:val="00203F96"/>
    <w:rsid w:val="0020564D"/>
    <w:rsid w:val="002069B2"/>
    <w:rsid w:val="00207FA3"/>
    <w:rsid w:val="002106D1"/>
    <w:rsid w:val="00214DA8"/>
    <w:rsid w:val="00215423"/>
    <w:rsid w:val="002158FA"/>
    <w:rsid w:val="00220600"/>
    <w:rsid w:val="00220DF1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B25"/>
    <w:rsid w:val="00257543"/>
    <w:rsid w:val="002617E7"/>
    <w:rsid w:val="00262082"/>
    <w:rsid w:val="00264228"/>
    <w:rsid w:val="00264334"/>
    <w:rsid w:val="0026473E"/>
    <w:rsid w:val="00266214"/>
    <w:rsid w:val="00267C83"/>
    <w:rsid w:val="002709D7"/>
    <w:rsid w:val="0027144F"/>
    <w:rsid w:val="00271663"/>
    <w:rsid w:val="00271813"/>
    <w:rsid w:val="00271F3A"/>
    <w:rsid w:val="00273278"/>
    <w:rsid w:val="0027346F"/>
    <w:rsid w:val="002737F4"/>
    <w:rsid w:val="00275D41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0DD4"/>
    <w:rsid w:val="002A1D4E"/>
    <w:rsid w:val="002A2869"/>
    <w:rsid w:val="002A4959"/>
    <w:rsid w:val="002B24D6"/>
    <w:rsid w:val="002C41E6"/>
    <w:rsid w:val="002D071A"/>
    <w:rsid w:val="002D34B2"/>
    <w:rsid w:val="002D48B0"/>
    <w:rsid w:val="002D5B37"/>
    <w:rsid w:val="002D6759"/>
    <w:rsid w:val="002D7637"/>
    <w:rsid w:val="002E02EC"/>
    <w:rsid w:val="002E17F2"/>
    <w:rsid w:val="002E78E9"/>
    <w:rsid w:val="002E7CAE"/>
    <w:rsid w:val="002F2771"/>
    <w:rsid w:val="002F37A9"/>
    <w:rsid w:val="002F77E8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2EEE"/>
    <w:rsid w:val="00324D23"/>
    <w:rsid w:val="00331751"/>
    <w:rsid w:val="00334579"/>
    <w:rsid w:val="00335858"/>
    <w:rsid w:val="00336BDA"/>
    <w:rsid w:val="00342BD7"/>
    <w:rsid w:val="00346DB5"/>
    <w:rsid w:val="003477B1"/>
    <w:rsid w:val="003534F3"/>
    <w:rsid w:val="00357380"/>
    <w:rsid w:val="003602D9"/>
    <w:rsid w:val="003604CE"/>
    <w:rsid w:val="00370E47"/>
    <w:rsid w:val="003742AC"/>
    <w:rsid w:val="00377B65"/>
    <w:rsid w:val="00377CE1"/>
    <w:rsid w:val="00385BF0"/>
    <w:rsid w:val="003939FF"/>
    <w:rsid w:val="00394DB4"/>
    <w:rsid w:val="0039626C"/>
    <w:rsid w:val="003A1611"/>
    <w:rsid w:val="003A2223"/>
    <w:rsid w:val="003A2A0F"/>
    <w:rsid w:val="003A45A1"/>
    <w:rsid w:val="003A5B0A"/>
    <w:rsid w:val="003A6BAC"/>
    <w:rsid w:val="003A70A4"/>
    <w:rsid w:val="003A7EF3"/>
    <w:rsid w:val="003B0B04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485A"/>
    <w:rsid w:val="003D5B1F"/>
    <w:rsid w:val="003D78ED"/>
    <w:rsid w:val="003E15FA"/>
    <w:rsid w:val="003E55E4"/>
    <w:rsid w:val="003E74E3"/>
    <w:rsid w:val="003E7B45"/>
    <w:rsid w:val="003F05C7"/>
    <w:rsid w:val="003F2CD4"/>
    <w:rsid w:val="003F6BBE"/>
    <w:rsid w:val="003F6BD8"/>
    <w:rsid w:val="004000E8"/>
    <w:rsid w:val="00402E2B"/>
    <w:rsid w:val="0040512B"/>
    <w:rsid w:val="00405CA5"/>
    <w:rsid w:val="00407CD3"/>
    <w:rsid w:val="00410134"/>
    <w:rsid w:val="00410B72"/>
    <w:rsid w:val="00410F18"/>
    <w:rsid w:val="00411B35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1FCB"/>
    <w:rsid w:val="004431DC"/>
    <w:rsid w:val="00444F56"/>
    <w:rsid w:val="00446488"/>
    <w:rsid w:val="004517AA"/>
    <w:rsid w:val="00452CAC"/>
    <w:rsid w:val="00457565"/>
    <w:rsid w:val="00457B71"/>
    <w:rsid w:val="00464A5D"/>
    <w:rsid w:val="004669E2"/>
    <w:rsid w:val="00470C31"/>
    <w:rsid w:val="00471DE0"/>
    <w:rsid w:val="004734D0"/>
    <w:rsid w:val="0047556B"/>
    <w:rsid w:val="00477768"/>
    <w:rsid w:val="00482AD8"/>
    <w:rsid w:val="00492BC5"/>
    <w:rsid w:val="004964F1"/>
    <w:rsid w:val="004A16BC"/>
    <w:rsid w:val="004A2B94"/>
    <w:rsid w:val="004B6F6A"/>
    <w:rsid w:val="004B7C0C"/>
    <w:rsid w:val="004C05F7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17F6A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D4"/>
    <w:rsid w:val="005900FA"/>
    <w:rsid w:val="005935A4"/>
    <w:rsid w:val="005948C2"/>
    <w:rsid w:val="00595DCA"/>
    <w:rsid w:val="0059779B"/>
    <w:rsid w:val="005A209A"/>
    <w:rsid w:val="005A3ECA"/>
    <w:rsid w:val="005A662D"/>
    <w:rsid w:val="005B1409"/>
    <w:rsid w:val="005B35D7"/>
    <w:rsid w:val="005B392A"/>
    <w:rsid w:val="005B3AA3"/>
    <w:rsid w:val="005B6F83"/>
    <w:rsid w:val="005C74FB"/>
    <w:rsid w:val="005D1602"/>
    <w:rsid w:val="005D2A88"/>
    <w:rsid w:val="005D2BE5"/>
    <w:rsid w:val="005E385F"/>
    <w:rsid w:val="005E5B81"/>
    <w:rsid w:val="005F2CB1"/>
    <w:rsid w:val="005F3025"/>
    <w:rsid w:val="005F618C"/>
    <w:rsid w:val="005F70BD"/>
    <w:rsid w:val="0060283C"/>
    <w:rsid w:val="00604F14"/>
    <w:rsid w:val="006065C7"/>
    <w:rsid w:val="00611B83"/>
    <w:rsid w:val="00613257"/>
    <w:rsid w:val="00613B74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5C84"/>
    <w:rsid w:val="00656A92"/>
    <w:rsid w:val="00656DDE"/>
    <w:rsid w:val="0066011D"/>
    <w:rsid w:val="006607C0"/>
    <w:rsid w:val="00660ACE"/>
    <w:rsid w:val="006613A6"/>
    <w:rsid w:val="00661E15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005"/>
    <w:rsid w:val="006771F9"/>
    <w:rsid w:val="006776D7"/>
    <w:rsid w:val="00681003"/>
    <w:rsid w:val="006817C9"/>
    <w:rsid w:val="00683ECE"/>
    <w:rsid w:val="006906E3"/>
    <w:rsid w:val="00695FC2"/>
    <w:rsid w:val="00696949"/>
    <w:rsid w:val="00697052"/>
    <w:rsid w:val="006A46FB"/>
    <w:rsid w:val="006A54D4"/>
    <w:rsid w:val="006A5E28"/>
    <w:rsid w:val="006A697B"/>
    <w:rsid w:val="006A736D"/>
    <w:rsid w:val="006A7AFF"/>
    <w:rsid w:val="006B1816"/>
    <w:rsid w:val="006B2099"/>
    <w:rsid w:val="006B50CF"/>
    <w:rsid w:val="006C03B8"/>
    <w:rsid w:val="006C1121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91F"/>
    <w:rsid w:val="007231DE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1B5D"/>
    <w:rsid w:val="00754966"/>
    <w:rsid w:val="00754D3E"/>
    <w:rsid w:val="00754DFF"/>
    <w:rsid w:val="007571E1"/>
    <w:rsid w:val="007604B2"/>
    <w:rsid w:val="00765281"/>
    <w:rsid w:val="00766BAD"/>
    <w:rsid w:val="007729A2"/>
    <w:rsid w:val="007749A5"/>
    <w:rsid w:val="007755F2"/>
    <w:rsid w:val="007767F3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04A4"/>
    <w:rsid w:val="007A1CB3"/>
    <w:rsid w:val="007A306F"/>
    <w:rsid w:val="007A43A6"/>
    <w:rsid w:val="007A502F"/>
    <w:rsid w:val="007A58A6"/>
    <w:rsid w:val="007B29EC"/>
    <w:rsid w:val="007B3D2D"/>
    <w:rsid w:val="007B50AE"/>
    <w:rsid w:val="007B51DF"/>
    <w:rsid w:val="007C05DD"/>
    <w:rsid w:val="007C1E1A"/>
    <w:rsid w:val="007C3D18"/>
    <w:rsid w:val="007C60BF"/>
    <w:rsid w:val="007C6A07"/>
    <w:rsid w:val="007C75A1"/>
    <w:rsid w:val="007C77A5"/>
    <w:rsid w:val="007D04E5"/>
    <w:rsid w:val="007D5901"/>
    <w:rsid w:val="007D7526"/>
    <w:rsid w:val="007D7AF3"/>
    <w:rsid w:val="007E4610"/>
    <w:rsid w:val="007E4715"/>
    <w:rsid w:val="007E505B"/>
    <w:rsid w:val="007E7091"/>
    <w:rsid w:val="00802E14"/>
    <w:rsid w:val="00803FAE"/>
    <w:rsid w:val="00805B55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A2E"/>
    <w:rsid w:val="00827D6F"/>
    <w:rsid w:val="008333A9"/>
    <w:rsid w:val="008357DD"/>
    <w:rsid w:val="00835F53"/>
    <w:rsid w:val="008376AC"/>
    <w:rsid w:val="00843099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2B39"/>
    <w:rsid w:val="00874312"/>
    <w:rsid w:val="0087437C"/>
    <w:rsid w:val="0087543C"/>
    <w:rsid w:val="00875CD7"/>
    <w:rsid w:val="00876B4D"/>
    <w:rsid w:val="00877F18"/>
    <w:rsid w:val="00882064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1A9"/>
    <w:rsid w:val="008C6AE8"/>
    <w:rsid w:val="008C7573"/>
    <w:rsid w:val="008D00A5"/>
    <w:rsid w:val="008D34F1"/>
    <w:rsid w:val="008D39D8"/>
    <w:rsid w:val="008D522E"/>
    <w:rsid w:val="008D6D1A"/>
    <w:rsid w:val="008E065E"/>
    <w:rsid w:val="008E0927"/>
    <w:rsid w:val="008E1909"/>
    <w:rsid w:val="008E1A1B"/>
    <w:rsid w:val="008F1C4E"/>
    <w:rsid w:val="008F1EAB"/>
    <w:rsid w:val="008F33DC"/>
    <w:rsid w:val="008F477F"/>
    <w:rsid w:val="008F56A0"/>
    <w:rsid w:val="008F7E27"/>
    <w:rsid w:val="00902350"/>
    <w:rsid w:val="0090336B"/>
    <w:rsid w:val="009053AA"/>
    <w:rsid w:val="00906939"/>
    <w:rsid w:val="00910B7D"/>
    <w:rsid w:val="00911DFB"/>
    <w:rsid w:val="009139D9"/>
    <w:rsid w:val="00914294"/>
    <w:rsid w:val="00914AD8"/>
    <w:rsid w:val="00916079"/>
    <w:rsid w:val="00917CE9"/>
    <w:rsid w:val="00920761"/>
    <w:rsid w:val="00920BF2"/>
    <w:rsid w:val="00922010"/>
    <w:rsid w:val="00931BD9"/>
    <w:rsid w:val="009368F3"/>
    <w:rsid w:val="0094089F"/>
    <w:rsid w:val="00941636"/>
    <w:rsid w:val="00942C7D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674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6EA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D7A5F"/>
    <w:rsid w:val="009E068F"/>
    <w:rsid w:val="009E0BFE"/>
    <w:rsid w:val="009E14E0"/>
    <w:rsid w:val="009E35DB"/>
    <w:rsid w:val="009E47A3"/>
    <w:rsid w:val="009F08F3"/>
    <w:rsid w:val="009F15A0"/>
    <w:rsid w:val="009F2814"/>
    <w:rsid w:val="009F344F"/>
    <w:rsid w:val="00A0306E"/>
    <w:rsid w:val="00A031D8"/>
    <w:rsid w:val="00A048A8"/>
    <w:rsid w:val="00A04F49"/>
    <w:rsid w:val="00A069AC"/>
    <w:rsid w:val="00A13E54"/>
    <w:rsid w:val="00A15763"/>
    <w:rsid w:val="00A17F63"/>
    <w:rsid w:val="00A21768"/>
    <w:rsid w:val="00A2193B"/>
    <w:rsid w:val="00A2351A"/>
    <w:rsid w:val="00A24AC5"/>
    <w:rsid w:val="00A264A9"/>
    <w:rsid w:val="00A266A1"/>
    <w:rsid w:val="00A26DCF"/>
    <w:rsid w:val="00A27785"/>
    <w:rsid w:val="00A30187"/>
    <w:rsid w:val="00A339E9"/>
    <w:rsid w:val="00A3448A"/>
    <w:rsid w:val="00A36297"/>
    <w:rsid w:val="00A41E2B"/>
    <w:rsid w:val="00A4352B"/>
    <w:rsid w:val="00A45B74"/>
    <w:rsid w:val="00A52E1D"/>
    <w:rsid w:val="00A61499"/>
    <w:rsid w:val="00A62A77"/>
    <w:rsid w:val="00A6340A"/>
    <w:rsid w:val="00A63483"/>
    <w:rsid w:val="00A657D7"/>
    <w:rsid w:val="00A660AC"/>
    <w:rsid w:val="00A67E6C"/>
    <w:rsid w:val="00A71B99"/>
    <w:rsid w:val="00A739D0"/>
    <w:rsid w:val="00A761D4"/>
    <w:rsid w:val="00A77EC4"/>
    <w:rsid w:val="00A80A79"/>
    <w:rsid w:val="00A92879"/>
    <w:rsid w:val="00A929EC"/>
    <w:rsid w:val="00A937FB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09F"/>
    <w:rsid w:val="00AD3F94"/>
    <w:rsid w:val="00AD4A5A"/>
    <w:rsid w:val="00AE27AC"/>
    <w:rsid w:val="00AE40E0"/>
    <w:rsid w:val="00AE4DBA"/>
    <w:rsid w:val="00AE4F07"/>
    <w:rsid w:val="00AF1C5D"/>
    <w:rsid w:val="00AF42D7"/>
    <w:rsid w:val="00AF5B7C"/>
    <w:rsid w:val="00B006FE"/>
    <w:rsid w:val="00B007CB"/>
    <w:rsid w:val="00B02AA9"/>
    <w:rsid w:val="00B02FA3"/>
    <w:rsid w:val="00B05084"/>
    <w:rsid w:val="00B06805"/>
    <w:rsid w:val="00B10EFF"/>
    <w:rsid w:val="00B141B7"/>
    <w:rsid w:val="00B157F9"/>
    <w:rsid w:val="00B20256"/>
    <w:rsid w:val="00B20391"/>
    <w:rsid w:val="00B20D09"/>
    <w:rsid w:val="00B22EEF"/>
    <w:rsid w:val="00B2763F"/>
    <w:rsid w:val="00B27AAC"/>
    <w:rsid w:val="00B30929"/>
    <w:rsid w:val="00B35434"/>
    <w:rsid w:val="00B372AA"/>
    <w:rsid w:val="00B40445"/>
    <w:rsid w:val="00B409E0"/>
    <w:rsid w:val="00B41888"/>
    <w:rsid w:val="00B45A52"/>
    <w:rsid w:val="00B46175"/>
    <w:rsid w:val="00B4798E"/>
    <w:rsid w:val="00B50DF8"/>
    <w:rsid w:val="00B548B7"/>
    <w:rsid w:val="00B650B5"/>
    <w:rsid w:val="00B664C7"/>
    <w:rsid w:val="00B6742C"/>
    <w:rsid w:val="00B701F1"/>
    <w:rsid w:val="00B739F6"/>
    <w:rsid w:val="00B81A6C"/>
    <w:rsid w:val="00B82190"/>
    <w:rsid w:val="00B85DE5"/>
    <w:rsid w:val="00B90F73"/>
    <w:rsid w:val="00B93B59"/>
    <w:rsid w:val="00B9406A"/>
    <w:rsid w:val="00B97516"/>
    <w:rsid w:val="00BA2280"/>
    <w:rsid w:val="00BA2A08"/>
    <w:rsid w:val="00BA56D2"/>
    <w:rsid w:val="00BA76E0"/>
    <w:rsid w:val="00BB274C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266C"/>
    <w:rsid w:val="00BF3279"/>
    <w:rsid w:val="00BF74C7"/>
    <w:rsid w:val="00C015F1"/>
    <w:rsid w:val="00C01F33"/>
    <w:rsid w:val="00C02CC6"/>
    <w:rsid w:val="00C040F7"/>
    <w:rsid w:val="00C04263"/>
    <w:rsid w:val="00C044AB"/>
    <w:rsid w:val="00C05706"/>
    <w:rsid w:val="00C07377"/>
    <w:rsid w:val="00C10378"/>
    <w:rsid w:val="00C10478"/>
    <w:rsid w:val="00C12107"/>
    <w:rsid w:val="00C14D4B"/>
    <w:rsid w:val="00C154BB"/>
    <w:rsid w:val="00C167CC"/>
    <w:rsid w:val="00C247DB"/>
    <w:rsid w:val="00C279B5"/>
    <w:rsid w:val="00C27C45"/>
    <w:rsid w:val="00C3719D"/>
    <w:rsid w:val="00C37CB2"/>
    <w:rsid w:val="00C473A5"/>
    <w:rsid w:val="00C516FA"/>
    <w:rsid w:val="00C54995"/>
    <w:rsid w:val="00C54D41"/>
    <w:rsid w:val="00C60783"/>
    <w:rsid w:val="00C6140F"/>
    <w:rsid w:val="00C64672"/>
    <w:rsid w:val="00C70697"/>
    <w:rsid w:val="00C72093"/>
    <w:rsid w:val="00C72EF4"/>
    <w:rsid w:val="00C744FE"/>
    <w:rsid w:val="00C75D2F"/>
    <w:rsid w:val="00C767BE"/>
    <w:rsid w:val="00C76E3C"/>
    <w:rsid w:val="00C7712D"/>
    <w:rsid w:val="00C77754"/>
    <w:rsid w:val="00C81568"/>
    <w:rsid w:val="00C855F2"/>
    <w:rsid w:val="00C9027A"/>
    <w:rsid w:val="00C9068E"/>
    <w:rsid w:val="00C93814"/>
    <w:rsid w:val="00C93C4B"/>
    <w:rsid w:val="00C944AB"/>
    <w:rsid w:val="00C95900"/>
    <w:rsid w:val="00C95B40"/>
    <w:rsid w:val="00C97739"/>
    <w:rsid w:val="00CA1ED8"/>
    <w:rsid w:val="00CB1F63"/>
    <w:rsid w:val="00CB7170"/>
    <w:rsid w:val="00CC040E"/>
    <w:rsid w:val="00CC111F"/>
    <w:rsid w:val="00CC2011"/>
    <w:rsid w:val="00CC2682"/>
    <w:rsid w:val="00CC3A23"/>
    <w:rsid w:val="00CC3EA0"/>
    <w:rsid w:val="00CC5348"/>
    <w:rsid w:val="00CC786D"/>
    <w:rsid w:val="00CC7B45"/>
    <w:rsid w:val="00CD1188"/>
    <w:rsid w:val="00CD2ED1"/>
    <w:rsid w:val="00CD337B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D0349B"/>
    <w:rsid w:val="00D10249"/>
    <w:rsid w:val="00D11091"/>
    <w:rsid w:val="00D115C3"/>
    <w:rsid w:val="00D11897"/>
    <w:rsid w:val="00D12ED1"/>
    <w:rsid w:val="00D13135"/>
    <w:rsid w:val="00D13E4E"/>
    <w:rsid w:val="00D239A7"/>
    <w:rsid w:val="00D23F47"/>
    <w:rsid w:val="00D274E2"/>
    <w:rsid w:val="00D36E71"/>
    <w:rsid w:val="00D37D87"/>
    <w:rsid w:val="00D40B33"/>
    <w:rsid w:val="00D4318F"/>
    <w:rsid w:val="00D438BF"/>
    <w:rsid w:val="00D440F8"/>
    <w:rsid w:val="00D52159"/>
    <w:rsid w:val="00D546FF"/>
    <w:rsid w:val="00D55AD5"/>
    <w:rsid w:val="00D576CA"/>
    <w:rsid w:val="00D61AF5"/>
    <w:rsid w:val="00D652B5"/>
    <w:rsid w:val="00D66155"/>
    <w:rsid w:val="00D708B0"/>
    <w:rsid w:val="00D75D0D"/>
    <w:rsid w:val="00D77472"/>
    <w:rsid w:val="00D77B1D"/>
    <w:rsid w:val="00D8021F"/>
    <w:rsid w:val="00D80383"/>
    <w:rsid w:val="00D823C6"/>
    <w:rsid w:val="00D8327F"/>
    <w:rsid w:val="00D83F82"/>
    <w:rsid w:val="00D86CA3"/>
    <w:rsid w:val="00D871CE"/>
    <w:rsid w:val="00D9196D"/>
    <w:rsid w:val="00D92982"/>
    <w:rsid w:val="00DA305E"/>
    <w:rsid w:val="00DA5417"/>
    <w:rsid w:val="00DA56E8"/>
    <w:rsid w:val="00DA7187"/>
    <w:rsid w:val="00DB0A9F"/>
    <w:rsid w:val="00DB377D"/>
    <w:rsid w:val="00DB4C5B"/>
    <w:rsid w:val="00DC2D36"/>
    <w:rsid w:val="00DC38A0"/>
    <w:rsid w:val="00DC53EF"/>
    <w:rsid w:val="00DE0EB8"/>
    <w:rsid w:val="00DE40E6"/>
    <w:rsid w:val="00DE5608"/>
    <w:rsid w:val="00DE58D0"/>
    <w:rsid w:val="00DE654F"/>
    <w:rsid w:val="00DF0B6E"/>
    <w:rsid w:val="00DF15E0"/>
    <w:rsid w:val="00DF37A0"/>
    <w:rsid w:val="00DF6C34"/>
    <w:rsid w:val="00E0000E"/>
    <w:rsid w:val="00E02F0D"/>
    <w:rsid w:val="00E110E7"/>
    <w:rsid w:val="00E11B20"/>
    <w:rsid w:val="00E151C4"/>
    <w:rsid w:val="00E17FA2"/>
    <w:rsid w:val="00E22330"/>
    <w:rsid w:val="00E3004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77350"/>
    <w:rsid w:val="00E8021C"/>
    <w:rsid w:val="00E8234C"/>
    <w:rsid w:val="00E83AA9"/>
    <w:rsid w:val="00E85928"/>
    <w:rsid w:val="00E87822"/>
    <w:rsid w:val="00E90395"/>
    <w:rsid w:val="00E9040F"/>
    <w:rsid w:val="00E90E49"/>
    <w:rsid w:val="00E917F9"/>
    <w:rsid w:val="00E9291C"/>
    <w:rsid w:val="00E93FFE"/>
    <w:rsid w:val="00E94F8A"/>
    <w:rsid w:val="00EA6418"/>
    <w:rsid w:val="00EA68FB"/>
    <w:rsid w:val="00EA7A41"/>
    <w:rsid w:val="00EB077B"/>
    <w:rsid w:val="00EB108E"/>
    <w:rsid w:val="00EB4EA2"/>
    <w:rsid w:val="00EB5C37"/>
    <w:rsid w:val="00EC24D5"/>
    <w:rsid w:val="00EC27C6"/>
    <w:rsid w:val="00EC4207"/>
    <w:rsid w:val="00EC5653"/>
    <w:rsid w:val="00EC71CE"/>
    <w:rsid w:val="00ED1006"/>
    <w:rsid w:val="00EE6FFD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068E"/>
    <w:rsid w:val="00F15FA5"/>
    <w:rsid w:val="00F16D48"/>
    <w:rsid w:val="00F209B7"/>
    <w:rsid w:val="00F2376F"/>
    <w:rsid w:val="00F243D8"/>
    <w:rsid w:val="00F30828"/>
    <w:rsid w:val="00F313D6"/>
    <w:rsid w:val="00F3414B"/>
    <w:rsid w:val="00F36340"/>
    <w:rsid w:val="00F40F0C"/>
    <w:rsid w:val="00F4766C"/>
    <w:rsid w:val="00F5060E"/>
    <w:rsid w:val="00F507D1"/>
    <w:rsid w:val="00F519CE"/>
    <w:rsid w:val="00F51ADA"/>
    <w:rsid w:val="00F57EEE"/>
    <w:rsid w:val="00F60203"/>
    <w:rsid w:val="00F607C5"/>
    <w:rsid w:val="00F60DEA"/>
    <w:rsid w:val="00F6302A"/>
    <w:rsid w:val="00F63950"/>
    <w:rsid w:val="00F63C36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041"/>
    <w:rsid w:val="00F817CE"/>
    <w:rsid w:val="00F8456C"/>
    <w:rsid w:val="00F859D8"/>
    <w:rsid w:val="00F868F5"/>
    <w:rsid w:val="00F877F8"/>
    <w:rsid w:val="00F9056A"/>
    <w:rsid w:val="00F90F8D"/>
    <w:rsid w:val="00F92782"/>
    <w:rsid w:val="00F93AA9"/>
    <w:rsid w:val="00F96985"/>
    <w:rsid w:val="00F97838"/>
    <w:rsid w:val="00FA2BB3"/>
    <w:rsid w:val="00FA3F44"/>
    <w:rsid w:val="00FB1BF2"/>
    <w:rsid w:val="00FB3752"/>
    <w:rsid w:val="00FB3ABB"/>
    <w:rsid w:val="00FB4C80"/>
    <w:rsid w:val="00FB6A6A"/>
    <w:rsid w:val="00FB6B28"/>
    <w:rsid w:val="00FC0FCC"/>
    <w:rsid w:val="00FC7429"/>
    <w:rsid w:val="00FD07F6"/>
    <w:rsid w:val="00FD1EC8"/>
    <w:rsid w:val="00FD47E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7EE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7EE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7EEE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,条目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列出段落,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 w:eastAsia="en-US"/>
    </w:rPr>
  </w:style>
  <w:style w:type="character" w:customStyle="1" w:styleId="ListParagraphChar">
    <w:name w:val="List Paragraph Char"/>
    <w:aliases w:val="列出段落 Char,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900D4"/>
    <w:rPr>
      <w:color w:val="605E5C"/>
      <w:shd w:val="clear" w:color="auto" w:fill="E1DFDD"/>
    </w:rPr>
  </w:style>
  <w:style w:type="paragraph" w:customStyle="1" w:styleId="References">
    <w:name w:val="References"/>
    <w:basedOn w:val="Normal"/>
    <w:rsid w:val="008E1A1B"/>
    <w:pPr>
      <w:numPr>
        <w:numId w:val="34"/>
      </w:numPr>
      <w:autoSpaceDE w:val="0"/>
      <w:autoSpaceDN w:val="0"/>
      <w:snapToGrid w:val="0"/>
      <w:spacing w:after="60" w:line="240" w:lineRule="auto"/>
      <w:jc w:val="both"/>
    </w:pPr>
    <w:rPr>
      <w:rFonts w:ascii="Times New Roman" w:eastAsia="SimSun" w:hAnsi="Times New Roman" w:cs="Times New Roman"/>
      <w:sz w:val="20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5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08C34-3692-4D44-90F8-7FC56599E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2020-04-14T23:09:00Z</dcterms:created>
  <dcterms:modified xsi:type="dcterms:W3CDTF">2020-04-15T17:11:00Z</dcterms:modified>
  <cp:category/>
</cp:coreProperties>
</file>